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71E8AB34" w:rsidR="0043295B" w:rsidRDefault="0043295B" w:rsidP="007D100F">
      <w:pPr>
        <w:pStyle w:val="CRCoverPage"/>
        <w:tabs>
          <w:tab w:val="right" w:pos="9639"/>
        </w:tabs>
        <w:spacing w:after="0"/>
        <w:rPr>
          <w:b/>
          <w:i/>
          <w:noProof/>
          <w:sz w:val="28"/>
        </w:rPr>
      </w:pPr>
      <w:r>
        <w:rPr>
          <w:b/>
          <w:noProof/>
          <w:sz w:val="24"/>
        </w:rPr>
        <w:t>33GPP TSG-CT WG4 Meeting #133</w:t>
      </w:r>
      <w:r>
        <w:rPr>
          <w:b/>
          <w:i/>
          <w:noProof/>
          <w:sz w:val="28"/>
        </w:rPr>
        <w:tab/>
      </w:r>
      <w:r>
        <w:rPr>
          <w:b/>
          <w:noProof/>
          <w:sz w:val="24"/>
        </w:rPr>
        <w:t>C4-260</w:t>
      </w:r>
      <w:r w:rsidR="003D1CA0">
        <w:rPr>
          <w:b/>
          <w:noProof/>
          <w:sz w:val="24"/>
        </w:rPr>
        <w:t>185</w:t>
      </w:r>
    </w:p>
    <w:p w14:paraId="21B4B40D" w14:textId="77777777" w:rsidR="0043295B" w:rsidRDefault="0043295B" w:rsidP="007D100F">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7269F1" w:rsidR="001E41F3" w:rsidRPr="00410371" w:rsidRDefault="008B61FD" w:rsidP="006E1331">
            <w:pPr>
              <w:pStyle w:val="CRCoverPage"/>
              <w:spacing w:after="0"/>
              <w:jc w:val="right"/>
              <w:rPr>
                <w:b/>
                <w:noProof/>
                <w:sz w:val="28"/>
              </w:rPr>
            </w:pPr>
            <w:r>
              <w:rPr>
                <w:b/>
                <w:noProof/>
                <w:sz w:val="28"/>
              </w:rPr>
              <w:t>29.51</w:t>
            </w:r>
            <w:r w:rsidR="006E1331">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CE1C91" w:rsidR="001E41F3" w:rsidRPr="00410371" w:rsidRDefault="00A445CF" w:rsidP="000429FB">
            <w:pPr>
              <w:pStyle w:val="CRCoverPage"/>
              <w:spacing w:after="0"/>
              <w:jc w:val="center"/>
              <w:rPr>
                <w:noProof/>
              </w:rPr>
            </w:pPr>
            <w:r>
              <w:rPr>
                <w:b/>
                <w:noProof/>
                <w:sz w:val="28"/>
              </w:rPr>
              <w:t>1295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362195" w:rsidR="001E41F3" w:rsidRPr="00410371" w:rsidRDefault="008B61FD" w:rsidP="008B61F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C4A6D1" w:rsidR="001E41F3" w:rsidRPr="00410371" w:rsidRDefault="008B61FD" w:rsidP="008B61FD">
            <w:pPr>
              <w:pStyle w:val="CRCoverPage"/>
              <w:spacing w:after="0"/>
              <w:jc w:val="center"/>
              <w:rPr>
                <w:noProof/>
                <w:sz w:val="28"/>
                <w:lang w:eastAsia="zh-CN"/>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2D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2D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3DAF2" w:rsidR="001E41F3" w:rsidRDefault="00B565B2" w:rsidP="00DB4493">
            <w:pPr>
              <w:pStyle w:val="CRCoverPage"/>
              <w:spacing w:after="0"/>
              <w:ind w:left="100"/>
              <w:rPr>
                <w:noProof/>
                <w:lang w:eastAsia="zh-CN"/>
              </w:rPr>
            </w:pPr>
            <w:r>
              <w:rPr>
                <w:noProof/>
                <w:lang w:eastAsia="zh-CN"/>
              </w:rPr>
              <w:t>Update</w:t>
            </w:r>
            <w:r w:rsidR="00DB4493">
              <w:rPr>
                <w:noProof/>
                <w:lang w:eastAsia="zh-CN"/>
              </w:rPr>
              <w:t xml:space="preserve"> the </w:t>
            </w:r>
            <w:r w:rsidR="00646A60">
              <w:rPr>
                <w:noProof/>
                <w:lang w:eastAsia="zh-CN"/>
              </w:rPr>
              <w:t xml:space="preserve">N2 </w:t>
            </w:r>
            <w:r w:rsidR="00DB4493">
              <w:rPr>
                <w:noProof/>
                <w:lang w:eastAsia="zh-CN"/>
              </w:rPr>
              <w:t>Information Name in Table 6.5.6.4.1-1 and Table 6.6.6.4.1-1</w:t>
            </w:r>
          </w:p>
        </w:tc>
      </w:tr>
      <w:tr w:rsidR="001E41F3" w14:paraId="05C08479" w14:textId="77777777" w:rsidTr="007F2D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D70B2" w14:paraId="46D5D7C2" w14:textId="77777777" w:rsidTr="007F2D6E">
        <w:tc>
          <w:tcPr>
            <w:tcW w:w="1843" w:type="dxa"/>
            <w:tcBorders>
              <w:left w:val="single" w:sz="4" w:space="0" w:color="auto"/>
            </w:tcBorders>
          </w:tcPr>
          <w:p w14:paraId="45A6C2C4" w14:textId="77777777" w:rsidR="00AD70B2" w:rsidRDefault="00AD70B2" w:rsidP="00AD70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AEEC59" w:rsidR="00AD70B2" w:rsidRDefault="00AD70B2" w:rsidP="00AD70B2">
            <w:pPr>
              <w:pStyle w:val="CRCoverPage"/>
              <w:spacing w:after="0"/>
              <w:ind w:left="100"/>
              <w:rPr>
                <w:noProof/>
              </w:rPr>
            </w:pPr>
            <w:r>
              <w:rPr>
                <w:noProof/>
              </w:rPr>
              <w:t>ZTE</w:t>
            </w:r>
          </w:p>
        </w:tc>
      </w:tr>
      <w:tr w:rsidR="007F2D6E" w14:paraId="4196B218" w14:textId="77777777" w:rsidTr="007F2D6E">
        <w:tc>
          <w:tcPr>
            <w:tcW w:w="1843" w:type="dxa"/>
            <w:tcBorders>
              <w:left w:val="single" w:sz="4" w:space="0" w:color="auto"/>
            </w:tcBorders>
          </w:tcPr>
          <w:p w14:paraId="14C300BA" w14:textId="77777777" w:rsidR="007F2D6E" w:rsidRDefault="007F2D6E" w:rsidP="007F2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7963D" w:rsidR="007F2D6E" w:rsidRDefault="007F2D6E" w:rsidP="007F2D6E">
            <w:pPr>
              <w:pStyle w:val="CRCoverPage"/>
              <w:spacing w:after="0"/>
              <w:ind w:left="100"/>
              <w:rPr>
                <w:noProof/>
              </w:rPr>
            </w:pPr>
            <w:r>
              <w:rPr>
                <w:noProof/>
              </w:rPr>
              <w:t>TSG CT WG4</w:t>
            </w:r>
          </w:p>
        </w:tc>
      </w:tr>
      <w:tr w:rsidR="007F2D6E" w14:paraId="76303739" w14:textId="77777777" w:rsidTr="007F2D6E">
        <w:tc>
          <w:tcPr>
            <w:tcW w:w="1843" w:type="dxa"/>
            <w:tcBorders>
              <w:left w:val="single" w:sz="4" w:space="0" w:color="auto"/>
            </w:tcBorders>
          </w:tcPr>
          <w:p w14:paraId="4D3B1657" w14:textId="77777777" w:rsidR="007F2D6E" w:rsidRDefault="007F2D6E" w:rsidP="007F2D6E">
            <w:pPr>
              <w:pStyle w:val="CRCoverPage"/>
              <w:spacing w:after="0"/>
              <w:rPr>
                <w:b/>
                <w:i/>
                <w:noProof/>
                <w:sz w:val="8"/>
                <w:szCs w:val="8"/>
              </w:rPr>
            </w:pPr>
          </w:p>
        </w:tc>
        <w:tc>
          <w:tcPr>
            <w:tcW w:w="7797" w:type="dxa"/>
            <w:gridSpan w:val="10"/>
            <w:tcBorders>
              <w:right w:val="single" w:sz="4" w:space="0" w:color="auto"/>
            </w:tcBorders>
          </w:tcPr>
          <w:p w14:paraId="6ED4D65A" w14:textId="77777777" w:rsidR="007F2D6E" w:rsidRDefault="007F2D6E" w:rsidP="007F2D6E">
            <w:pPr>
              <w:pStyle w:val="CRCoverPage"/>
              <w:spacing w:after="0"/>
              <w:rPr>
                <w:noProof/>
                <w:sz w:val="8"/>
                <w:szCs w:val="8"/>
              </w:rPr>
            </w:pPr>
          </w:p>
        </w:tc>
      </w:tr>
      <w:tr w:rsidR="007F2D6E" w14:paraId="50563E52" w14:textId="77777777" w:rsidTr="007F2D6E">
        <w:tc>
          <w:tcPr>
            <w:tcW w:w="1843" w:type="dxa"/>
            <w:tcBorders>
              <w:left w:val="single" w:sz="4" w:space="0" w:color="auto"/>
            </w:tcBorders>
          </w:tcPr>
          <w:p w14:paraId="32C381B7" w14:textId="77777777" w:rsidR="007F2D6E" w:rsidRDefault="007F2D6E" w:rsidP="007F2D6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6DA4ECB" w:rsidR="007F2D6E" w:rsidRDefault="00E25F68" w:rsidP="007F2D6E">
            <w:pPr>
              <w:pStyle w:val="CRCoverPage"/>
              <w:spacing w:after="0"/>
              <w:ind w:left="100"/>
              <w:rPr>
                <w:noProof/>
              </w:rPr>
            </w:pPr>
            <w:r w:rsidRPr="00E25F68">
              <w:rPr>
                <w:noProof/>
              </w:rPr>
              <w:t>SBIProtoc19</w:t>
            </w:r>
          </w:p>
        </w:tc>
        <w:tc>
          <w:tcPr>
            <w:tcW w:w="567" w:type="dxa"/>
            <w:tcBorders>
              <w:left w:val="nil"/>
            </w:tcBorders>
          </w:tcPr>
          <w:p w14:paraId="61A86BCF" w14:textId="77777777" w:rsidR="007F2D6E" w:rsidRDefault="007F2D6E" w:rsidP="007F2D6E">
            <w:pPr>
              <w:pStyle w:val="CRCoverPage"/>
              <w:spacing w:after="0"/>
              <w:ind w:right="100"/>
              <w:rPr>
                <w:noProof/>
              </w:rPr>
            </w:pPr>
          </w:p>
        </w:tc>
        <w:tc>
          <w:tcPr>
            <w:tcW w:w="1417" w:type="dxa"/>
            <w:gridSpan w:val="3"/>
            <w:tcBorders>
              <w:left w:val="nil"/>
            </w:tcBorders>
          </w:tcPr>
          <w:p w14:paraId="153CBFB1" w14:textId="77777777" w:rsidR="007F2D6E" w:rsidRDefault="007F2D6E" w:rsidP="007F2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6B99FD" w:rsidR="007F2D6E" w:rsidRDefault="007F2D6E" w:rsidP="007F2D6E">
            <w:pPr>
              <w:pStyle w:val="CRCoverPage"/>
              <w:spacing w:after="0"/>
              <w:ind w:left="100"/>
              <w:rPr>
                <w:noProof/>
              </w:rPr>
            </w:pPr>
            <w:r>
              <w:rPr>
                <w:noProof/>
              </w:rPr>
              <w:t>2026-01-</w:t>
            </w:r>
            <w:r w:rsidR="00654ADC">
              <w:rPr>
                <w:noProof/>
              </w:rPr>
              <w:t>30</w:t>
            </w:r>
          </w:p>
        </w:tc>
      </w:tr>
      <w:tr w:rsidR="001E41F3" w14:paraId="690C7843" w14:textId="77777777" w:rsidTr="007F2D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2D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1D533" w:rsidR="001E41F3" w:rsidRDefault="00AD70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54A9D6" w:rsidR="001E41F3" w:rsidRDefault="00AD70B2" w:rsidP="00AD70B2">
            <w:pPr>
              <w:pStyle w:val="CRCoverPage"/>
              <w:spacing w:after="0"/>
              <w:ind w:left="100"/>
              <w:rPr>
                <w:noProof/>
              </w:rPr>
            </w:pPr>
            <w:r>
              <w:rPr>
                <w:noProof/>
              </w:rPr>
              <w:t>Rel-19</w:t>
            </w:r>
          </w:p>
        </w:tc>
      </w:tr>
      <w:tr w:rsidR="001E41F3" w14:paraId="30122F0C" w14:textId="77777777" w:rsidTr="007F2D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7F2D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2D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092F1" w14:textId="5DF01691" w:rsidR="00850565" w:rsidRDefault="002B5900" w:rsidP="002B5900">
            <w:pPr>
              <w:pStyle w:val="CRCoverPage"/>
              <w:spacing w:after="0"/>
              <w:ind w:left="100"/>
              <w:rPr>
                <w:lang w:eastAsia="zh-CN"/>
              </w:rPr>
            </w:pPr>
            <w:r>
              <w:t xml:space="preserve">In </w:t>
            </w:r>
            <w:r w:rsidR="00850565">
              <w:t>t</w:t>
            </w:r>
            <w:r w:rsidRPr="009C4D60">
              <w:t xml:space="preserve">able </w:t>
            </w:r>
            <w:r>
              <w:t>6.5.6.4.1-</w:t>
            </w:r>
            <w:r w:rsidRPr="009C4D60">
              <w:t>1</w:t>
            </w:r>
            <w:r>
              <w:rPr>
                <w:rFonts w:hint="eastAsia"/>
                <w:lang w:eastAsia="zh-CN"/>
              </w:rPr>
              <w:t>,</w:t>
            </w:r>
            <w:r>
              <w:rPr>
                <w:lang w:eastAsia="zh-CN"/>
              </w:rPr>
              <w:t xml:space="preserve"> </w:t>
            </w:r>
            <w:r w:rsidR="00850565">
              <w:rPr>
                <w:lang w:eastAsia="zh-CN"/>
              </w:rPr>
              <w:t>the N2 Information name of "</w:t>
            </w:r>
            <w:r w:rsidRPr="002B5900">
              <w:rPr>
                <w:lang w:eastAsia="zh-CN"/>
              </w:rPr>
              <w:t>N2 MBS Session Management Information</w:t>
            </w:r>
            <w:r w:rsidR="00850565">
              <w:rPr>
                <w:lang w:eastAsia="zh-CN"/>
              </w:rPr>
              <w:t>" is not accurate as it actually contains the NG-AP</w:t>
            </w:r>
            <w:r>
              <w:rPr>
                <w:lang w:eastAsia="zh-CN"/>
              </w:rPr>
              <w:t xml:space="preserve"> </w:t>
            </w:r>
            <w:r w:rsidR="00850565">
              <w:rPr>
                <w:lang w:eastAsia="zh-CN"/>
              </w:rPr>
              <w:t>IEs for MBS BroadCast Session Management messages</w:t>
            </w:r>
            <w:r>
              <w:rPr>
                <w:lang w:eastAsia="zh-CN"/>
              </w:rPr>
              <w:t>.</w:t>
            </w:r>
            <w:r w:rsidR="00646A60">
              <w:rPr>
                <w:lang w:eastAsia="zh-CN"/>
              </w:rPr>
              <w:t xml:space="preserve"> </w:t>
            </w:r>
            <w:r w:rsidR="00850565">
              <w:rPr>
                <w:lang w:eastAsia="zh-CN"/>
              </w:rPr>
              <w:t>It is better to name it to "N2 Broadcast Session Management Information" in table 6.5.6.4.1-1.</w:t>
            </w:r>
          </w:p>
          <w:p w14:paraId="708AA7DE" w14:textId="06059102" w:rsidR="002B5900" w:rsidRPr="00776851" w:rsidRDefault="00646A60" w:rsidP="00850565">
            <w:pPr>
              <w:pStyle w:val="CRCoverPage"/>
              <w:spacing w:after="0"/>
              <w:ind w:left="100"/>
              <w:rPr>
                <w:noProof/>
                <w:lang w:eastAsia="zh-CN"/>
              </w:rPr>
            </w:pPr>
            <w:r>
              <w:rPr>
                <w:lang w:eastAsia="zh-CN"/>
              </w:rPr>
              <w:t>Similar</w:t>
            </w:r>
            <w:r w:rsidR="00850565">
              <w:rPr>
                <w:lang w:eastAsia="zh-CN"/>
              </w:rPr>
              <w:t>ly, in Table 6.6.6.4.1-1, the N2 Information name of "N2 MBS Session Management Information"</w:t>
            </w:r>
            <w:r>
              <w:rPr>
                <w:lang w:eastAsia="zh-CN"/>
              </w:rPr>
              <w:t xml:space="preserve"> </w:t>
            </w:r>
            <w:r w:rsidR="00850565">
              <w:rPr>
                <w:lang w:eastAsia="zh-CN"/>
              </w:rPr>
              <w:t>should be updated to "N2 Multicast Session Management Information", as it actually carries the NG-AP IEs for MBS Multicast Session Management messages.</w:t>
            </w:r>
          </w:p>
        </w:tc>
      </w:tr>
      <w:tr w:rsidR="001E41F3" w14:paraId="4CA74D09" w14:textId="77777777" w:rsidTr="007F2D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2D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512D17" w14:textId="77777777" w:rsidR="00850565" w:rsidRDefault="00850565" w:rsidP="000D099A">
            <w:pPr>
              <w:pStyle w:val="CRCoverPage"/>
              <w:spacing w:after="0"/>
              <w:ind w:left="100"/>
              <w:rPr>
                <w:noProof/>
                <w:lang w:eastAsia="zh-CN"/>
              </w:rPr>
            </w:pPr>
            <w:r>
              <w:rPr>
                <w:noProof/>
                <w:lang w:eastAsia="zh-CN"/>
              </w:rPr>
              <w:t>- Update the N2 Information name in table 6.5.6.4.1-1 to "N2 Broadcast Session Management Information";</w:t>
            </w:r>
          </w:p>
          <w:p w14:paraId="31C656EC" w14:textId="19EA7E7D" w:rsidR="001E41F3" w:rsidRDefault="00850565" w:rsidP="000D099A">
            <w:pPr>
              <w:pStyle w:val="CRCoverPage"/>
              <w:spacing w:after="0"/>
              <w:ind w:left="100"/>
              <w:rPr>
                <w:noProof/>
                <w:lang w:eastAsia="zh-CN"/>
              </w:rPr>
            </w:pPr>
            <w:r>
              <w:rPr>
                <w:noProof/>
                <w:lang w:eastAsia="zh-CN"/>
              </w:rPr>
              <w:t>- update the N2 Information name in table 6.6.6.4.1-1 to "N2 Multicast Session Management Information"</w:t>
            </w:r>
            <w:r w:rsidR="00646A60">
              <w:rPr>
                <w:noProof/>
                <w:lang w:eastAsia="zh-CN"/>
              </w:rPr>
              <w:t>.</w:t>
            </w:r>
          </w:p>
        </w:tc>
      </w:tr>
      <w:tr w:rsidR="001E41F3" w14:paraId="1F886379" w14:textId="77777777" w:rsidTr="007F2D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2D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584F81" w:rsidR="001E41F3" w:rsidRDefault="00646A60" w:rsidP="00DB4493">
            <w:pPr>
              <w:pStyle w:val="CRCoverPage"/>
              <w:spacing w:after="0"/>
              <w:ind w:left="100"/>
              <w:rPr>
                <w:noProof/>
                <w:lang w:eastAsia="zh-CN"/>
              </w:rPr>
            </w:pPr>
            <w:r>
              <w:rPr>
                <w:rFonts w:hint="eastAsia"/>
                <w:noProof/>
                <w:lang w:eastAsia="zh-CN"/>
              </w:rPr>
              <w:t>T</w:t>
            </w:r>
            <w:r>
              <w:rPr>
                <w:noProof/>
                <w:lang w:eastAsia="zh-CN"/>
              </w:rPr>
              <w:t xml:space="preserve">he </w:t>
            </w:r>
            <w:r w:rsidR="00850565">
              <w:rPr>
                <w:noProof/>
                <w:lang w:eastAsia="zh-CN"/>
              </w:rPr>
              <w:t xml:space="preserve">N2 Information name in table 6.5.6.4.1-1 / 6.6.6.4.1-1 does not </w:t>
            </w:r>
            <w:r w:rsidR="00DB4493">
              <w:rPr>
                <w:noProof/>
                <w:lang w:eastAsia="zh-CN"/>
              </w:rPr>
              <w:t>accurately indicate the NG-AP IEs carried in the N2 Information container.</w:t>
            </w:r>
          </w:p>
        </w:tc>
      </w:tr>
      <w:tr w:rsidR="001E41F3" w14:paraId="034AF533" w14:textId="77777777" w:rsidTr="007F2D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2D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61106" w:rsidR="001E41F3" w:rsidRDefault="003318B2" w:rsidP="00DB4493">
            <w:pPr>
              <w:pStyle w:val="CRCoverPage"/>
              <w:spacing w:after="0"/>
              <w:ind w:left="100"/>
              <w:rPr>
                <w:noProof/>
              </w:rPr>
            </w:pPr>
            <w:r>
              <w:t>6.</w:t>
            </w:r>
            <w:r w:rsidR="002B5900">
              <w:t>5.6.4.1, 6.6.6.4.1</w:t>
            </w:r>
          </w:p>
        </w:tc>
      </w:tr>
      <w:tr w:rsidR="001E41F3" w14:paraId="56E1E6C3" w14:textId="77777777" w:rsidTr="007F2D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2D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2D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F2D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2D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2D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2D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1BC53D" w14:textId="77777777" w:rsidR="00BC4C13" w:rsidRDefault="00BC4C13" w:rsidP="00BC4C13">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2FDF1B01" w:rsidR="001E41F3" w:rsidRDefault="001E41F3">
            <w:pPr>
              <w:pStyle w:val="CRCoverPage"/>
              <w:spacing w:after="0"/>
              <w:ind w:left="100"/>
              <w:rPr>
                <w:noProof/>
              </w:rPr>
            </w:pPr>
          </w:p>
        </w:tc>
      </w:tr>
      <w:tr w:rsidR="008863B9" w:rsidRPr="008863B9" w14:paraId="45BFE792" w14:textId="77777777" w:rsidTr="007F2D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2D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60122DBB" w14:textId="77777777" w:rsidR="00AD70B2" w:rsidRPr="006B5418" w:rsidRDefault="00AD70B2" w:rsidP="00AD70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80D470B" w14:textId="77777777" w:rsidR="006E1331" w:rsidRPr="003B2883" w:rsidRDefault="006E1331" w:rsidP="006E1331">
      <w:pPr>
        <w:pStyle w:val="Heading5"/>
        <w:rPr>
          <w:lang w:val="en-US"/>
        </w:rPr>
      </w:pPr>
      <w:bookmarkStart w:id="2" w:name="_Toc89035478"/>
      <w:bookmarkStart w:id="3" w:name="_Toc89065276"/>
      <w:bookmarkStart w:id="4" w:name="_Toc89180575"/>
      <w:bookmarkStart w:id="5" w:name="_Toc97072270"/>
      <w:bookmarkStart w:id="6" w:name="_Toc120051678"/>
      <w:bookmarkStart w:id="7" w:name="_Toc218433381"/>
      <w:bookmarkStart w:id="8" w:name="_Toc89035481"/>
      <w:bookmarkStart w:id="9" w:name="_Toc89065279"/>
      <w:bookmarkStart w:id="10" w:name="_Toc89180578"/>
      <w:bookmarkStart w:id="11" w:name="_Toc97072273"/>
      <w:bookmarkStart w:id="12" w:name="_Toc120051681"/>
      <w:bookmarkStart w:id="13" w:name="_Toc218433384"/>
      <w:r>
        <w:rPr>
          <w:lang w:val="en-US"/>
        </w:rPr>
        <w:t>6.5.6</w:t>
      </w:r>
      <w:r w:rsidRPr="003B2883">
        <w:rPr>
          <w:lang w:val="en-US"/>
        </w:rPr>
        <w:t>.4.1</w:t>
      </w:r>
      <w:r w:rsidRPr="003B2883">
        <w:rPr>
          <w:lang w:val="en-US"/>
        </w:rPr>
        <w:tab/>
        <w:t>Introduction</w:t>
      </w:r>
      <w:bookmarkEnd w:id="2"/>
      <w:bookmarkEnd w:id="3"/>
      <w:bookmarkEnd w:id="4"/>
      <w:bookmarkEnd w:id="5"/>
      <w:bookmarkEnd w:id="6"/>
      <w:bookmarkEnd w:id="7"/>
    </w:p>
    <w:p w14:paraId="506B236C" w14:textId="77777777" w:rsidR="006E1331" w:rsidRDefault="006E1331" w:rsidP="006E1331">
      <w:pPr>
        <w:rPr>
          <w:lang w:val="en-US"/>
        </w:rPr>
      </w:pPr>
      <w:r w:rsidRPr="003B2883">
        <w:rPr>
          <w:lang w:val="en-US"/>
        </w:rPr>
        <w:t xml:space="preserve">This </w:t>
      </w:r>
      <w:r>
        <w:rPr>
          <w:lang w:val="en-US"/>
        </w:rPr>
        <w:t>clause</w:t>
      </w:r>
      <w:r w:rsidRPr="003B2883">
        <w:rPr>
          <w:lang w:val="en-US"/>
        </w:rPr>
        <w:t xml:space="preserve"> defines the binary data that shall be supported in a binary body part in an HTTP multipart message (see </w:t>
      </w:r>
      <w:r>
        <w:rPr>
          <w:lang w:val="en-US"/>
        </w:rPr>
        <w:t>clause</w:t>
      </w:r>
      <w:r w:rsidRPr="003B2883">
        <w:rPr>
          <w:lang w:val="en-US"/>
        </w:rPr>
        <w:t>s 6.</w:t>
      </w:r>
      <w:r>
        <w:rPr>
          <w:lang w:val="en-US"/>
        </w:rPr>
        <w:t>5</w:t>
      </w:r>
      <w:r w:rsidRPr="003B2883">
        <w:rPr>
          <w:lang w:val="en-US"/>
        </w:rPr>
        <w:t>.2.2.2 and 6.</w:t>
      </w:r>
      <w:r>
        <w:rPr>
          <w:lang w:val="en-US"/>
        </w:rPr>
        <w:t>5</w:t>
      </w:r>
      <w:r w:rsidRPr="003B2883">
        <w:rPr>
          <w:lang w:val="en-US"/>
        </w:rPr>
        <w:t>.2.4).</w:t>
      </w:r>
    </w:p>
    <w:p w14:paraId="393AC971" w14:textId="77777777" w:rsidR="006E1331" w:rsidRDefault="006E1331" w:rsidP="006E1331">
      <w:pPr>
        <w:pStyle w:val="TH"/>
      </w:pPr>
      <w:r w:rsidRPr="009C4D60">
        <w:t xml:space="preserve">Table </w:t>
      </w:r>
      <w:r>
        <w:t>6.5.6.4.1-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6E1331" w14:paraId="0CFBEC56" w14:textId="77777777" w:rsidTr="00E5782E">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1F4EBA69" w14:textId="77777777" w:rsidR="006E1331" w:rsidRDefault="006E1331" w:rsidP="00E5782E">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2A521720" w14:textId="77777777" w:rsidR="006E1331" w:rsidRDefault="006E1331" w:rsidP="00E5782E">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A4DFD52" w14:textId="77777777" w:rsidR="006E1331" w:rsidRPr="009A7B1D" w:rsidRDefault="006E1331" w:rsidP="00E5782E">
            <w:pPr>
              <w:pStyle w:val="TAH"/>
            </w:pPr>
            <w:r>
              <w:t>Content type</w:t>
            </w:r>
          </w:p>
        </w:tc>
      </w:tr>
      <w:tr w:rsidR="006E1331" w14:paraId="7704CD19" w14:textId="77777777" w:rsidTr="00E5782E">
        <w:trPr>
          <w:jc w:val="center"/>
        </w:trPr>
        <w:tc>
          <w:tcPr>
            <w:tcW w:w="2718" w:type="dxa"/>
            <w:tcBorders>
              <w:top w:val="single" w:sz="4" w:space="0" w:color="auto"/>
              <w:left w:val="single" w:sz="4" w:space="0" w:color="auto"/>
              <w:bottom w:val="single" w:sz="4" w:space="0" w:color="auto"/>
              <w:right w:val="single" w:sz="4" w:space="0" w:color="auto"/>
            </w:tcBorders>
          </w:tcPr>
          <w:p w14:paraId="37A665E7" w14:textId="7DA556B1" w:rsidR="006E1331" w:rsidRDefault="006E1331" w:rsidP="00E5782E">
            <w:pPr>
              <w:pStyle w:val="TAL"/>
            </w:pPr>
            <w:r>
              <w:t xml:space="preserve">N2 </w:t>
            </w:r>
            <w:ins w:id="14" w:author="ZTE" w:date="2026-01-30T16:45:00Z">
              <w:r>
                <w:rPr>
                  <w:noProof/>
                  <w:lang w:eastAsia="zh-CN"/>
                </w:rPr>
                <w:t>Broadcast</w:t>
              </w:r>
            </w:ins>
            <w:del w:id="15" w:author="ZTE" w:date="2026-01-30T16:45:00Z">
              <w:r w:rsidDel="006E1331">
                <w:delText>MBS</w:delText>
              </w:r>
            </w:del>
            <w:r>
              <w:t xml:space="preserve"> Session Management Information</w:t>
            </w:r>
          </w:p>
        </w:tc>
        <w:tc>
          <w:tcPr>
            <w:tcW w:w="1378" w:type="dxa"/>
            <w:tcBorders>
              <w:top w:val="single" w:sz="4" w:space="0" w:color="auto"/>
              <w:left w:val="single" w:sz="4" w:space="0" w:color="auto"/>
              <w:bottom w:val="single" w:sz="4" w:space="0" w:color="auto"/>
              <w:right w:val="single" w:sz="4" w:space="0" w:color="auto"/>
            </w:tcBorders>
          </w:tcPr>
          <w:p w14:paraId="05A00D69" w14:textId="77777777" w:rsidR="006E1331" w:rsidRDefault="006E1331" w:rsidP="00E5782E">
            <w:pPr>
              <w:pStyle w:val="TAC"/>
            </w:pPr>
            <w:r>
              <w:t>6.5.6.4.2</w:t>
            </w:r>
          </w:p>
        </w:tc>
        <w:tc>
          <w:tcPr>
            <w:tcW w:w="4381" w:type="dxa"/>
            <w:tcBorders>
              <w:top w:val="single" w:sz="4" w:space="0" w:color="auto"/>
              <w:left w:val="single" w:sz="4" w:space="0" w:color="auto"/>
              <w:bottom w:val="single" w:sz="4" w:space="0" w:color="auto"/>
              <w:right w:val="single" w:sz="4" w:space="0" w:color="auto"/>
            </w:tcBorders>
          </w:tcPr>
          <w:p w14:paraId="682F3B5A" w14:textId="77777777" w:rsidR="006E1331" w:rsidRDefault="006E1331" w:rsidP="00E5782E">
            <w:pPr>
              <w:pStyle w:val="TAL"/>
              <w:rPr>
                <w:rFonts w:cs="Arial"/>
                <w:szCs w:val="18"/>
              </w:rPr>
            </w:pPr>
            <w:r>
              <w:rPr>
                <w:rFonts w:cs="Arial"/>
                <w:szCs w:val="18"/>
              </w:rPr>
              <w:t>vnd.3gpp.ngap</w:t>
            </w:r>
          </w:p>
        </w:tc>
      </w:tr>
    </w:tbl>
    <w:p w14:paraId="15879FFA" w14:textId="4AFBD237" w:rsidR="006E1331" w:rsidRDefault="006E1331" w:rsidP="006E1331"/>
    <w:bookmarkEnd w:id="8"/>
    <w:bookmarkEnd w:id="9"/>
    <w:bookmarkEnd w:id="10"/>
    <w:bookmarkEnd w:id="11"/>
    <w:bookmarkEnd w:id="12"/>
    <w:bookmarkEnd w:id="13"/>
    <w:p w14:paraId="4EF52F62" w14:textId="77777777" w:rsidR="006E1331" w:rsidRPr="006B5418" w:rsidRDefault="006E1331" w:rsidP="006E13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B440E09" w14:textId="77777777" w:rsidR="006E1331" w:rsidRPr="003B2883" w:rsidRDefault="006E1331" w:rsidP="006E1331">
      <w:pPr>
        <w:pStyle w:val="Heading5"/>
        <w:rPr>
          <w:lang w:val="en-US"/>
        </w:rPr>
      </w:pPr>
      <w:bookmarkStart w:id="16" w:name="_Toc81298123"/>
      <w:bookmarkStart w:id="17" w:name="_Toc89035515"/>
      <w:bookmarkStart w:id="18" w:name="_Toc89065313"/>
      <w:bookmarkStart w:id="19" w:name="_Toc89180614"/>
      <w:bookmarkStart w:id="20" w:name="_Toc97072309"/>
      <w:bookmarkStart w:id="21" w:name="_Toc120051724"/>
      <w:bookmarkStart w:id="22" w:name="_Toc218433436"/>
      <w:r w:rsidRPr="003B2883">
        <w:rPr>
          <w:lang w:val="en-US"/>
        </w:rPr>
        <w:t>6.</w:t>
      </w:r>
      <w:r>
        <w:rPr>
          <w:lang w:val="en-US"/>
        </w:rPr>
        <w:t>6.</w:t>
      </w:r>
      <w:r w:rsidRPr="003B2883">
        <w:rPr>
          <w:lang w:val="en-US"/>
        </w:rPr>
        <w:t>6.4.1</w:t>
      </w:r>
      <w:r w:rsidRPr="003B2883">
        <w:rPr>
          <w:lang w:val="en-US"/>
        </w:rPr>
        <w:tab/>
        <w:t>Introduction</w:t>
      </w:r>
      <w:bookmarkEnd w:id="16"/>
      <w:bookmarkEnd w:id="17"/>
      <w:bookmarkEnd w:id="18"/>
      <w:bookmarkEnd w:id="19"/>
      <w:bookmarkEnd w:id="20"/>
      <w:bookmarkEnd w:id="21"/>
      <w:bookmarkEnd w:id="22"/>
    </w:p>
    <w:p w14:paraId="5CDB4E81" w14:textId="77777777" w:rsidR="006E1331" w:rsidRDefault="006E1331" w:rsidP="006E1331">
      <w:pPr>
        <w:rPr>
          <w:lang w:val="en-US"/>
        </w:rPr>
      </w:pPr>
      <w:r w:rsidRPr="003B2883">
        <w:rPr>
          <w:lang w:val="en-US"/>
        </w:rPr>
        <w:t xml:space="preserve">This </w:t>
      </w:r>
      <w:r>
        <w:rPr>
          <w:lang w:val="en-US"/>
        </w:rPr>
        <w:t>clause</w:t>
      </w:r>
      <w:r w:rsidRPr="003B2883">
        <w:rPr>
          <w:lang w:val="en-US"/>
        </w:rPr>
        <w:t xml:space="preserve"> defines the binary data that shall be supported in a binary body part in an HTTP multipart message (see </w:t>
      </w:r>
      <w:r>
        <w:rPr>
          <w:lang w:val="en-US"/>
        </w:rPr>
        <w:t>clause</w:t>
      </w:r>
      <w:r w:rsidRPr="003B2883">
        <w:rPr>
          <w:lang w:val="en-US"/>
        </w:rPr>
        <w:t>s 6.</w:t>
      </w:r>
      <w:r>
        <w:rPr>
          <w:lang w:val="en-US"/>
        </w:rPr>
        <w:t>6</w:t>
      </w:r>
      <w:r w:rsidRPr="003B2883">
        <w:rPr>
          <w:lang w:val="en-US"/>
        </w:rPr>
        <w:t>.2.2.2 and 6.</w:t>
      </w:r>
      <w:r>
        <w:rPr>
          <w:lang w:val="en-US"/>
        </w:rPr>
        <w:t>6</w:t>
      </w:r>
      <w:r w:rsidRPr="003B2883">
        <w:rPr>
          <w:lang w:val="en-US"/>
        </w:rPr>
        <w:t>.2.4).</w:t>
      </w:r>
    </w:p>
    <w:p w14:paraId="645F7F88" w14:textId="77777777" w:rsidR="006E1331" w:rsidRDefault="006E1331" w:rsidP="006E1331">
      <w:pPr>
        <w:pStyle w:val="TH"/>
      </w:pPr>
      <w:r w:rsidRPr="009C4D60">
        <w:t xml:space="preserve">Table </w:t>
      </w:r>
      <w:r>
        <w:t>6.6.6.4.1-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6E1331" w14:paraId="07DA0545" w14:textId="77777777" w:rsidTr="00E5782E">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3EAC67FD" w14:textId="77777777" w:rsidR="006E1331" w:rsidRDefault="006E1331" w:rsidP="00E5782E">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71E17BE" w14:textId="77777777" w:rsidR="006E1331" w:rsidRDefault="006E1331" w:rsidP="00E5782E">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5881D520" w14:textId="77777777" w:rsidR="006E1331" w:rsidRPr="009A7B1D" w:rsidRDefault="006E1331" w:rsidP="00E5782E">
            <w:pPr>
              <w:pStyle w:val="TAH"/>
            </w:pPr>
            <w:r>
              <w:t>Content type</w:t>
            </w:r>
          </w:p>
        </w:tc>
      </w:tr>
      <w:tr w:rsidR="006E1331" w14:paraId="0A4000F3" w14:textId="77777777" w:rsidTr="00E5782E">
        <w:trPr>
          <w:jc w:val="center"/>
        </w:trPr>
        <w:tc>
          <w:tcPr>
            <w:tcW w:w="2718" w:type="dxa"/>
            <w:tcBorders>
              <w:top w:val="single" w:sz="4" w:space="0" w:color="auto"/>
              <w:left w:val="single" w:sz="4" w:space="0" w:color="auto"/>
              <w:bottom w:val="single" w:sz="4" w:space="0" w:color="auto"/>
              <w:right w:val="single" w:sz="4" w:space="0" w:color="auto"/>
            </w:tcBorders>
          </w:tcPr>
          <w:p w14:paraId="5208D6F9" w14:textId="4F8AEA7D" w:rsidR="006E1331" w:rsidRDefault="006E1331" w:rsidP="00E5782E">
            <w:pPr>
              <w:pStyle w:val="TAL"/>
            </w:pPr>
            <w:r>
              <w:t xml:space="preserve">N2 </w:t>
            </w:r>
            <w:ins w:id="23" w:author="ZTE" w:date="2026-01-30T16:50:00Z">
              <w:r w:rsidR="002B5900">
                <w:rPr>
                  <w:lang w:eastAsia="zh-CN"/>
                </w:rPr>
                <w:t>Multicast</w:t>
              </w:r>
            </w:ins>
            <w:del w:id="24" w:author="ZTE" w:date="2026-01-30T16:50:00Z">
              <w:r w:rsidRPr="001D2FD9" w:rsidDel="002B5900">
                <w:delText>MBS</w:delText>
              </w:r>
            </w:del>
            <w:r w:rsidRPr="001D2FD9">
              <w:t xml:space="preserve"> Session Management </w:t>
            </w:r>
            <w:r>
              <w:t>Information</w:t>
            </w:r>
          </w:p>
        </w:tc>
        <w:tc>
          <w:tcPr>
            <w:tcW w:w="1378" w:type="dxa"/>
            <w:tcBorders>
              <w:top w:val="single" w:sz="4" w:space="0" w:color="auto"/>
              <w:left w:val="single" w:sz="4" w:space="0" w:color="auto"/>
              <w:bottom w:val="single" w:sz="4" w:space="0" w:color="auto"/>
              <w:right w:val="single" w:sz="4" w:space="0" w:color="auto"/>
            </w:tcBorders>
          </w:tcPr>
          <w:p w14:paraId="382BDD0F" w14:textId="77777777" w:rsidR="006E1331" w:rsidRDefault="006E1331" w:rsidP="00E5782E">
            <w:pPr>
              <w:pStyle w:val="TAC"/>
            </w:pPr>
            <w:r>
              <w:t>6.6.6.4.2</w:t>
            </w:r>
          </w:p>
        </w:tc>
        <w:tc>
          <w:tcPr>
            <w:tcW w:w="4381" w:type="dxa"/>
            <w:tcBorders>
              <w:top w:val="single" w:sz="4" w:space="0" w:color="auto"/>
              <w:left w:val="single" w:sz="4" w:space="0" w:color="auto"/>
              <w:bottom w:val="single" w:sz="4" w:space="0" w:color="auto"/>
              <w:right w:val="single" w:sz="4" w:space="0" w:color="auto"/>
            </w:tcBorders>
          </w:tcPr>
          <w:p w14:paraId="05CC50AF" w14:textId="77777777" w:rsidR="006E1331" w:rsidRDefault="006E1331" w:rsidP="00E5782E">
            <w:pPr>
              <w:pStyle w:val="TAL"/>
              <w:rPr>
                <w:rFonts w:cs="Arial"/>
                <w:szCs w:val="18"/>
              </w:rPr>
            </w:pPr>
            <w:r>
              <w:rPr>
                <w:rFonts w:cs="Arial"/>
                <w:szCs w:val="18"/>
              </w:rPr>
              <w:t>vnd.3gpp.ngap</w:t>
            </w:r>
          </w:p>
        </w:tc>
      </w:tr>
    </w:tbl>
    <w:p w14:paraId="59D3FE29" w14:textId="77777777" w:rsidR="006E1331" w:rsidRDefault="006E1331" w:rsidP="00076445">
      <w:pPr>
        <w:rPr>
          <w:rFonts w:eastAsia="DengXian"/>
        </w:rPr>
      </w:pPr>
    </w:p>
    <w:p w14:paraId="38DD5806" w14:textId="77777777" w:rsidR="00AD70B2" w:rsidRPr="00F94A61" w:rsidRDefault="00AD70B2" w:rsidP="00AD70B2">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E39811" w14:textId="77777777" w:rsidR="00122A3B" w:rsidRDefault="00122A3B">
      <w:r>
        <w:separator/>
      </w:r>
    </w:p>
  </w:endnote>
  <w:endnote w:type="continuationSeparator" w:id="0">
    <w:p w14:paraId="4FBE4B9F" w14:textId="77777777" w:rsidR="00122A3B" w:rsidRDefault="00122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3D5599" w14:textId="77777777" w:rsidR="00122A3B" w:rsidRDefault="00122A3B">
      <w:r>
        <w:separator/>
      </w:r>
    </w:p>
  </w:footnote>
  <w:footnote w:type="continuationSeparator" w:id="0">
    <w:p w14:paraId="7B57E8D5" w14:textId="77777777" w:rsidR="00122A3B" w:rsidRDefault="00122A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9FB"/>
    <w:rsid w:val="00070E09"/>
    <w:rsid w:val="00076445"/>
    <w:rsid w:val="0008014D"/>
    <w:rsid w:val="00097A99"/>
    <w:rsid w:val="000A38DD"/>
    <w:rsid w:val="000A6394"/>
    <w:rsid w:val="000B7FED"/>
    <w:rsid w:val="000C038A"/>
    <w:rsid w:val="000C6598"/>
    <w:rsid w:val="000D099A"/>
    <w:rsid w:val="000D44B3"/>
    <w:rsid w:val="000F5079"/>
    <w:rsid w:val="00122A3B"/>
    <w:rsid w:val="00135990"/>
    <w:rsid w:val="00145D43"/>
    <w:rsid w:val="00151D03"/>
    <w:rsid w:val="00192C46"/>
    <w:rsid w:val="001A08B3"/>
    <w:rsid w:val="001A7B60"/>
    <w:rsid w:val="001B52F0"/>
    <w:rsid w:val="001B7A65"/>
    <w:rsid w:val="001E41F3"/>
    <w:rsid w:val="0026004D"/>
    <w:rsid w:val="0026178E"/>
    <w:rsid w:val="002640DD"/>
    <w:rsid w:val="00275D12"/>
    <w:rsid w:val="0027787F"/>
    <w:rsid w:val="00284FEB"/>
    <w:rsid w:val="002860C4"/>
    <w:rsid w:val="002B5741"/>
    <w:rsid w:val="002B5900"/>
    <w:rsid w:val="002E2030"/>
    <w:rsid w:val="002E472E"/>
    <w:rsid w:val="00305409"/>
    <w:rsid w:val="003318B2"/>
    <w:rsid w:val="00351208"/>
    <w:rsid w:val="003609EF"/>
    <w:rsid w:val="0036231A"/>
    <w:rsid w:val="00374DD4"/>
    <w:rsid w:val="003D1CA0"/>
    <w:rsid w:val="003E1A36"/>
    <w:rsid w:val="003E718D"/>
    <w:rsid w:val="00407A28"/>
    <w:rsid w:val="00410371"/>
    <w:rsid w:val="004242F1"/>
    <w:rsid w:val="0043295B"/>
    <w:rsid w:val="004B75B7"/>
    <w:rsid w:val="005141D9"/>
    <w:rsid w:val="0051580D"/>
    <w:rsid w:val="005229DE"/>
    <w:rsid w:val="00547111"/>
    <w:rsid w:val="00592D74"/>
    <w:rsid w:val="005E2C44"/>
    <w:rsid w:val="00621188"/>
    <w:rsid w:val="006257ED"/>
    <w:rsid w:val="00646A60"/>
    <w:rsid w:val="00653DE4"/>
    <w:rsid w:val="00654ADC"/>
    <w:rsid w:val="0066028B"/>
    <w:rsid w:val="00665C47"/>
    <w:rsid w:val="00695808"/>
    <w:rsid w:val="006B46FB"/>
    <w:rsid w:val="006C782C"/>
    <w:rsid w:val="006E1331"/>
    <w:rsid w:val="006E21FB"/>
    <w:rsid w:val="0071436F"/>
    <w:rsid w:val="007207CF"/>
    <w:rsid w:val="00721399"/>
    <w:rsid w:val="00723822"/>
    <w:rsid w:val="00731351"/>
    <w:rsid w:val="00776851"/>
    <w:rsid w:val="00792342"/>
    <w:rsid w:val="007977A8"/>
    <w:rsid w:val="007B512A"/>
    <w:rsid w:val="007C2097"/>
    <w:rsid w:val="007D100F"/>
    <w:rsid w:val="007D6A07"/>
    <w:rsid w:val="007F2D6E"/>
    <w:rsid w:val="007F7259"/>
    <w:rsid w:val="008040A8"/>
    <w:rsid w:val="008279FA"/>
    <w:rsid w:val="00836E18"/>
    <w:rsid w:val="00850565"/>
    <w:rsid w:val="008626E7"/>
    <w:rsid w:val="00870EE7"/>
    <w:rsid w:val="008863B9"/>
    <w:rsid w:val="0088692D"/>
    <w:rsid w:val="008A45A6"/>
    <w:rsid w:val="008B4634"/>
    <w:rsid w:val="008B61FD"/>
    <w:rsid w:val="008D3CCC"/>
    <w:rsid w:val="008E254A"/>
    <w:rsid w:val="008E46D8"/>
    <w:rsid w:val="008F3789"/>
    <w:rsid w:val="008F686C"/>
    <w:rsid w:val="009148DE"/>
    <w:rsid w:val="00941E30"/>
    <w:rsid w:val="009531B0"/>
    <w:rsid w:val="009741B3"/>
    <w:rsid w:val="009777D9"/>
    <w:rsid w:val="00991B88"/>
    <w:rsid w:val="009A5753"/>
    <w:rsid w:val="009A579D"/>
    <w:rsid w:val="009C4380"/>
    <w:rsid w:val="009E3297"/>
    <w:rsid w:val="009F734F"/>
    <w:rsid w:val="00A01260"/>
    <w:rsid w:val="00A246B6"/>
    <w:rsid w:val="00A25940"/>
    <w:rsid w:val="00A445CF"/>
    <w:rsid w:val="00A47E70"/>
    <w:rsid w:val="00A5033B"/>
    <w:rsid w:val="00A50CF0"/>
    <w:rsid w:val="00A751C4"/>
    <w:rsid w:val="00A7671C"/>
    <w:rsid w:val="00AA2CBC"/>
    <w:rsid w:val="00AC5820"/>
    <w:rsid w:val="00AD1CD8"/>
    <w:rsid w:val="00AD70B2"/>
    <w:rsid w:val="00B258BB"/>
    <w:rsid w:val="00B35560"/>
    <w:rsid w:val="00B565B2"/>
    <w:rsid w:val="00B657D0"/>
    <w:rsid w:val="00B67B97"/>
    <w:rsid w:val="00B968C8"/>
    <w:rsid w:val="00BA3EC5"/>
    <w:rsid w:val="00BA51D9"/>
    <w:rsid w:val="00BB5DFC"/>
    <w:rsid w:val="00BC4C13"/>
    <w:rsid w:val="00BD1259"/>
    <w:rsid w:val="00BD279D"/>
    <w:rsid w:val="00BD6BB8"/>
    <w:rsid w:val="00C10906"/>
    <w:rsid w:val="00C66BA2"/>
    <w:rsid w:val="00C870F6"/>
    <w:rsid w:val="00C95985"/>
    <w:rsid w:val="00CC5026"/>
    <w:rsid w:val="00CC68D0"/>
    <w:rsid w:val="00D03F9A"/>
    <w:rsid w:val="00D06D51"/>
    <w:rsid w:val="00D212F6"/>
    <w:rsid w:val="00D24991"/>
    <w:rsid w:val="00D50255"/>
    <w:rsid w:val="00D50B0F"/>
    <w:rsid w:val="00D66520"/>
    <w:rsid w:val="00D84AE9"/>
    <w:rsid w:val="00D9124E"/>
    <w:rsid w:val="00DB4493"/>
    <w:rsid w:val="00DE34CF"/>
    <w:rsid w:val="00E13A17"/>
    <w:rsid w:val="00E13F3D"/>
    <w:rsid w:val="00E25F68"/>
    <w:rsid w:val="00E34898"/>
    <w:rsid w:val="00EB09B7"/>
    <w:rsid w:val="00EE7D7C"/>
    <w:rsid w:val="00F108CE"/>
    <w:rsid w:val="00F25D98"/>
    <w:rsid w:val="00F278BA"/>
    <w:rsid w:val="00F300FB"/>
    <w:rsid w:val="00F435DB"/>
    <w:rsid w:val="00FA6A6C"/>
    <w:rsid w:val="00FB6386"/>
    <w:rsid w:val="00FC4F67"/>
    <w:rsid w:val="00FD15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330F5B-1A0A-434D-90FD-6091467D4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har">
    <w:name w:val="EX Char"/>
    <w:link w:val="EX"/>
    <w:locked/>
    <w:rsid w:val="00B657D0"/>
    <w:rPr>
      <w:rFonts w:ascii="Times New Roman" w:hAnsi="Times New Roman"/>
      <w:lang w:val="en-GB" w:eastAsia="en-US"/>
    </w:rPr>
  </w:style>
  <w:style w:type="character" w:customStyle="1" w:styleId="B1Char">
    <w:name w:val="B1 Char"/>
    <w:link w:val="B1"/>
    <w:qFormat/>
    <w:locked/>
    <w:rsid w:val="00B657D0"/>
    <w:rPr>
      <w:rFonts w:ascii="Times New Roman" w:hAnsi="Times New Roman"/>
      <w:lang w:val="en-GB" w:eastAsia="en-US"/>
    </w:rPr>
  </w:style>
  <w:style w:type="character" w:customStyle="1" w:styleId="B2Char">
    <w:name w:val="B2 Char"/>
    <w:link w:val="B2"/>
    <w:qFormat/>
    <w:rsid w:val="00B657D0"/>
    <w:rPr>
      <w:rFonts w:ascii="Times New Roman" w:hAnsi="Times New Roman"/>
      <w:lang w:val="en-GB" w:eastAsia="en-US"/>
    </w:rPr>
  </w:style>
  <w:style w:type="character" w:customStyle="1" w:styleId="THChar">
    <w:name w:val="TH Char"/>
    <w:link w:val="TH"/>
    <w:qFormat/>
    <w:locked/>
    <w:rsid w:val="007F2D6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F2D6E"/>
    <w:rPr>
      <w:rFonts w:ascii="Arial" w:hAnsi="Arial"/>
      <w:b/>
      <w:lang w:val="en-GB" w:eastAsia="en-US"/>
    </w:rPr>
  </w:style>
  <w:style w:type="character" w:customStyle="1" w:styleId="TALChar">
    <w:name w:val="TAL Char"/>
    <w:link w:val="TAL"/>
    <w:qFormat/>
    <w:rsid w:val="00E13A17"/>
    <w:rPr>
      <w:rFonts w:ascii="Arial" w:hAnsi="Arial"/>
      <w:sz w:val="18"/>
      <w:lang w:val="en-GB" w:eastAsia="en-US"/>
    </w:rPr>
  </w:style>
  <w:style w:type="character" w:customStyle="1" w:styleId="TACChar">
    <w:name w:val="TAC Char"/>
    <w:link w:val="TAC"/>
    <w:qFormat/>
    <w:rsid w:val="00E13A17"/>
    <w:rPr>
      <w:rFonts w:ascii="Arial" w:hAnsi="Arial"/>
      <w:sz w:val="18"/>
      <w:lang w:val="en-GB" w:eastAsia="en-US"/>
    </w:rPr>
  </w:style>
  <w:style w:type="character" w:customStyle="1" w:styleId="TAHChar">
    <w:name w:val="TAH Char"/>
    <w:link w:val="TAH"/>
    <w:qFormat/>
    <w:locked/>
    <w:rsid w:val="00E13A17"/>
    <w:rPr>
      <w:rFonts w:ascii="Arial" w:hAnsi="Arial"/>
      <w:b/>
      <w:sz w:val="18"/>
      <w:lang w:val="en-GB" w:eastAsia="en-US"/>
    </w:rPr>
  </w:style>
  <w:style w:type="character" w:customStyle="1" w:styleId="TANChar">
    <w:name w:val="TAN Char"/>
    <w:link w:val="TAN"/>
    <w:qFormat/>
    <w:locked/>
    <w:rsid w:val="00E13A17"/>
    <w:rPr>
      <w:rFonts w:ascii="Arial" w:hAnsi="Arial"/>
      <w:sz w:val="18"/>
      <w:lang w:val="en-GB" w:eastAsia="en-US"/>
    </w:rPr>
  </w:style>
  <w:style w:type="character" w:customStyle="1" w:styleId="PLChar">
    <w:name w:val="PL Char"/>
    <w:link w:val="PL"/>
    <w:qFormat/>
    <w:locked/>
    <w:rsid w:val="00FC4F6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468869">
      <w:bodyDiv w:val="1"/>
      <w:marLeft w:val="0"/>
      <w:marRight w:val="0"/>
      <w:marTop w:val="0"/>
      <w:marBottom w:val="0"/>
      <w:divBdr>
        <w:top w:val="none" w:sz="0" w:space="0" w:color="auto"/>
        <w:left w:val="none" w:sz="0" w:space="0" w:color="auto"/>
        <w:bottom w:val="none" w:sz="0" w:space="0" w:color="auto"/>
        <w:right w:val="none" w:sz="0" w:space="0" w:color="auto"/>
      </w:divBdr>
    </w:div>
    <w:div w:id="1534227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7AC415-5C92-4C9E-8AD7-E998AD2AE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1454</TotalTime>
  <Pages>2</Pages>
  <Words>464</Words>
  <Characters>2648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16</cp:revision>
  <cp:lastPrinted>1899-12-31T23:00:00Z</cp:lastPrinted>
  <dcterms:created xsi:type="dcterms:W3CDTF">2026-01-28T05:02:00Z</dcterms:created>
  <dcterms:modified xsi:type="dcterms:W3CDTF">2026-01-30T10:06:00Z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